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bookmarkStart w:id="13" w:name="_GoBack"/>
      <w:bookmarkEnd w:id="13"/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0280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1520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CA configurations for CA_n41A-n79A BCS1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t>CA</w:t>
            </w:r>
            <w:r>
              <w:rPr>
                <w:rFonts w:hint="eastAsia"/>
                <w:lang w:val="en-US" w:eastAsia="zh-CN"/>
              </w:rPr>
              <w:t>_n41A-n79A BCS1 configuration</w:t>
            </w:r>
            <w:r>
              <w:rPr>
                <w:rFonts w:hint="default"/>
                <w:lang w:val="en-US" w:eastAsia="zh-CN"/>
              </w:rPr>
              <w:t>s have been missing</w:t>
            </w:r>
            <w:r>
              <w:rPr>
                <w:rFonts w:hint="eastAsia"/>
                <w:lang w:val="en-US" w:eastAsia="zh-CN"/>
              </w:rPr>
              <w:t xml:space="preserve"> need to be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t>CA</w:t>
            </w:r>
            <w:r>
              <w:rPr>
                <w:rFonts w:hint="eastAsia"/>
                <w:lang w:val="en-US" w:eastAsia="zh-CN"/>
              </w:rPr>
              <w:t>_n41A-n79A BCS1 configuration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t>CA</w:t>
            </w:r>
            <w:r>
              <w:rPr>
                <w:rFonts w:hint="eastAsia"/>
                <w:lang w:val="en-US" w:eastAsia="zh-CN"/>
              </w:rPr>
              <w:t>_n41A-n79A BCS1</w:t>
            </w:r>
            <w:r>
              <w:rPr>
                <w:rFonts w:hint="default"/>
                <w:lang w:val="en-US" w:eastAsia="zh-CN"/>
              </w:rPr>
              <w:t xml:space="preserve"> can not be implemented.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3" w:name="_Toc83720519"/>
      <w:bookmarkStart w:id="4" w:name="_Toc69305886"/>
      <w:bookmarkStart w:id="5" w:name="_Toc52989876"/>
      <w:bookmarkStart w:id="6" w:name="_Toc69309738"/>
      <w:bookmarkStart w:id="7" w:name="_Toc60824989"/>
      <w:bookmarkStart w:id="8" w:name="_Toc45888659"/>
      <w:bookmarkStart w:id="9" w:name="_Toc45888060"/>
      <w:bookmarkStart w:id="10" w:name="_Toc60823067"/>
      <w:bookmarkStart w:id="11" w:name="_Toc76020049"/>
      <w:r>
        <w:rPr>
          <w:rFonts w:ascii="Arial" w:hAnsi="Arial" w:eastAsia="Times New Roman" w:cs="Times New Roman"/>
          <w:sz w:val="24"/>
          <w:lang w:val="en-GB" w:eastAsia="en-GB" w:bidi="ar-SA"/>
        </w:rPr>
        <w:t>5.5A.3.1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Configurations for inter-band CA (</w:t>
      </w:r>
      <w:r>
        <w:rPr>
          <w:rFonts w:ascii="Arial" w:hAnsi="Arial" w:eastAsia="Times New Roman" w:cs="Times New Roman"/>
          <w:bCs/>
          <w:sz w:val="24"/>
          <w:lang w:val="en-GB" w:eastAsia="en-GB" w:bidi="ar-SA"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5.5A.3</w:t>
      </w:r>
      <w:r>
        <w:rPr>
          <w:rFonts w:ascii="Arial" w:hAnsi="Arial" w:eastAsia="Times New Roman" w:cs="Times New Roman"/>
          <w:b/>
          <w:lang w:val="en-GB" w:eastAsia="zh-CN" w:bidi="ar-SA"/>
        </w:rPr>
        <w:t>.1</w:t>
      </w:r>
      <w:r>
        <w:rPr>
          <w:rFonts w:ascii="Arial" w:hAnsi="Arial" w:eastAsia="Times New Roman" w:cs="Times New Roman"/>
          <w:b/>
          <w:lang w:val="en-GB" w:eastAsia="en-GB" w:bidi="ar-SA"/>
        </w:rP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1"/>
        <w:gridCol w:w="672"/>
        <w:gridCol w:w="1488"/>
        <w:tblGridChange w:id="0">
          <w:tblGrid>
            <w:gridCol w:w="1646"/>
            <w:gridCol w:w="1383"/>
            <w:gridCol w:w="671"/>
            <w:gridCol w:w="671"/>
            <w:gridCol w:w="671"/>
            <w:gridCol w:w="672"/>
            <w:gridCol w:w="671"/>
            <w:gridCol w:w="672"/>
            <w:gridCol w:w="672"/>
            <w:gridCol w:w="671"/>
            <w:gridCol w:w="672"/>
            <w:gridCol w:w="672"/>
            <w:gridCol w:w="671"/>
            <w:gridCol w:w="672"/>
            <w:gridCol w:w="671"/>
            <w:gridCol w:w="672"/>
            <w:gridCol w:w="148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Band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A-n77A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Arial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kern w:val="2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wangliyuan@hq.cmcc" w:date="2022-01-10T11:02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" w:author="wangliyuan@hq.cmcc" w:date="2022-01-10T11:02:10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" w:author="wangliyuan@hq.cmcc" w:date="2022-01-10T11:02:10Z">
              <w:tcPr>
                <w:tcW w:w="164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" w:author="wangliyuan@hq.cmcc" w:date="2022-01-10T11:02:10Z">
              <w:tcPr>
                <w:tcW w:w="13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" w:author="wangliyuan@hq.cmcc" w:date="2022-01-10T11:02:10Z">
              <w:tcPr>
                <w:tcW w:w="14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wangliyuan@hq.cmcc" w:date="2022-01-10T11:02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9" w:author="wangliyuan@hq.cmcc" w:date="2022-01-10T10:56:14Z"/>
          <w:trPrChange w:id="20" w:author="wangliyuan@hq.cmcc" w:date="2022-01-10T11:02:10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" w:author="wangliyuan@hq.cmcc" w:date="2022-01-10T11:02:10Z">
              <w:tcPr>
                <w:tcW w:w="164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bookmarkStart w:id="12" w:name="OLE_LINK1" w:colFirst="9" w:colLast="11"/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" w:author="wangliyuan@hq.cmcc" w:date="2022-01-10T11:02:10Z">
              <w:tcPr>
                <w:tcW w:w="13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27" w:author="wangliyuan@hq.cmcc" w:date="2022-01-10T10:56:51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n</w:t>
              </w:r>
            </w:ins>
            <w:ins w:id="28" w:author="wangliyuan@hq.cmcc" w:date="2022-01-10T10:56:52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4</w:t>
              </w:r>
            </w:ins>
            <w:ins w:id="29" w:author="wangliyuan@hq.cmcc" w:date="2022-01-10T10:56:53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wangliyuan@hq.cmcc" w:date="2022-01-10T10:56:14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4" w:author="wangliyuan@hq.cmcc" w:date="2022-01-10T10:59:40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wangliyuan@hq.cmcc" w:date="2022-01-10T10:56:14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7" w:author="wangliyuan@hq.cmcc" w:date="2022-01-10T10:59:42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15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wangliyuan@hq.cmcc" w:date="2022-01-10T10:56:14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40" w:author="wangliyuan@hq.cmcc" w:date="2022-01-10T10:59:44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47" w:author="wangliyuan@hq.cmcc" w:date="2022-01-10T10:59:53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4</w:t>
              </w:r>
            </w:ins>
            <w:ins w:id="48" w:author="wangliyuan@hq.cmcc" w:date="2022-01-10T10:59:54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51" w:author="wangliyuan@hq.cmcc" w:date="2022-01-10T10:59:57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54" w:author="wangliyuan@hq.cmcc" w:date="2022-01-10T10:59:58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6</w:t>
              </w:r>
            </w:ins>
            <w:ins w:id="55" w:author="wangliyuan@hq.cmcc" w:date="2022-01-10T10:59:59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wangliyuan@hq.cmcc" w:date="2022-01-10T10:56:14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wangliyuan@hq.cmcc" w:date="2022-01-10T11:02:1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wangliyuan@hq.cmcc" w:date="2022-01-10T10:56:14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wangliyuan@hq.cmcc" w:date="2022-01-10T11:02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4" w:author="wangliyuan@hq.cmcc" w:date="2022-01-10T11:02:10Z">
              <w:tcPr>
                <w:tcW w:w="14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wangliyuan@hq.cmcc" w:date="2022-01-10T10:56:14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66" w:author="wangliyuan@hq.cmcc" w:date="2022-01-10T11:00:47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" w:author="wangliyuan@hq.cmcc" w:date="2022-01-10T11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7" w:author="wangliyuan@hq.cmcc" w:date="2022-01-10T10:56:14Z"/>
          <w:trPrChange w:id="68" w:author="wangliyuan@hq.cmcc" w:date="2022-01-10T11:01:48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9" w:author="wangliyuan@hq.cmcc" w:date="2022-01-10T11:01:48Z">
              <w:tcPr>
                <w:tcW w:w="164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1" w:author="wangliyuan@hq.cmcc" w:date="2022-01-10T11:01:48Z">
              <w:tcPr>
                <w:tcW w:w="13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" w:author="wangliyuan@hq.cmcc" w:date="2022-01-10T11:01:48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75" w:author="wangliyuan@hq.cmcc" w:date="2022-01-10T10:57:06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n</w:t>
              </w:r>
            </w:ins>
            <w:ins w:id="76" w:author="wangliyuan@hq.cmcc" w:date="2022-01-10T10:56:55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79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wangliyuan@hq.cmcc" w:date="2022-01-10T11:01:48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wangliyuan@hq.cmcc" w:date="2022-01-10T11:01:48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wangliyuan@hq.cmcc" w:date="2022-01-10T10:56:14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wangliyuan@hq.cmcc" w:date="2022-01-10T11:01:48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wangliyuan@hq.cmcc" w:date="2022-01-10T10:56:14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wangliyuan@hq.cmcc" w:date="2022-01-10T11:01:48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wangliyuan@hq.cmcc" w:date="2022-01-10T10:56:14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wangliyuan@hq.cmcc" w:date="2022-01-10T11:01:48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wangliyuan@hq.cmcc" w:date="2022-01-10T11:01:48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wangliyuan@hq.cmcc" w:date="2022-01-10T10:56:14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wangliyuan@hq.cmcc" w:date="2022-01-10T11:01:48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91" w:author="wangliyuan@hq.cmcc" w:date="2022-01-10T11:00:12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wangliyuan@hq.cmcc" w:date="2022-01-10T11:01:48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94" w:author="wangliyuan@hq.cmcc" w:date="2022-01-10T11:00:15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wangliyuan@hq.cmcc" w:date="2022-01-10T11:01:48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97" w:author="wangliyuan@hq.cmcc" w:date="2022-01-10T11:00:16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60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wangliyuan@hq.cmcc" w:date="2022-01-10T11:01:48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wangliyuan@hq.cmcc" w:date="2022-01-10T10:56:14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wangliyuan@hq.cmcc" w:date="2022-01-10T11:01:48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102" w:author="wangliyuan@hq.cmcc" w:date="2022-01-10T11:00:02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8</w:t>
              </w:r>
            </w:ins>
            <w:ins w:id="103" w:author="wangliyuan@hq.cmcc" w:date="2022-01-10T11:00:03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" w:author="wangliyuan@hq.cmcc" w:date="2022-01-10T11:01:48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wangliyuan@hq.cmcc" w:date="2022-01-10T10:56:14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wangliyuan@hq.cmcc" w:date="2022-01-10T11:01:48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wangliyuan@hq.cmcc" w:date="2022-01-10T10:56:14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108" w:author="wangliyuan@hq.cmcc" w:date="2022-01-10T11:00:05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10</w:t>
              </w:r>
            </w:ins>
            <w:ins w:id="109" w:author="wangliyuan@hq.cmcc" w:date="2022-01-10T11:00:06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" w:author="wangliyuan@hq.cmcc" w:date="2022-01-10T11:01:48Z">
              <w:tcPr>
                <w:tcW w:w="14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wangliyuan@hq.cmcc" w:date="2022-01-10T10:56:14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48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UE channel bandwidth is applicable only to downlink.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minimum requirements for intra-band contiguous or non-contiguous CA apply.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SCS of each channel bandwidth for NR band refers to Table 5.3.5-1.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86C4A58"/>
    <w:rsid w:val="0C765B2D"/>
    <w:rsid w:val="10543910"/>
    <w:rsid w:val="10CC277F"/>
    <w:rsid w:val="11974A1D"/>
    <w:rsid w:val="128A273F"/>
    <w:rsid w:val="12CE082B"/>
    <w:rsid w:val="134E5847"/>
    <w:rsid w:val="197200AA"/>
    <w:rsid w:val="1DC16AF4"/>
    <w:rsid w:val="1F6D6DC8"/>
    <w:rsid w:val="202E4997"/>
    <w:rsid w:val="29375D0E"/>
    <w:rsid w:val="29407130"/>
    <w:rsid w:val="2B537554"/>
    <w:rsid w:val="2BC970E9"/>
    <w:rsid w:val="2C6A07B2"/>
    <w:rsid w:val="336D51A2"/>
    <w:rsid w:val="34C31B2A"/>
    <w:rsid w:val="353B1CC8"/>
    <w:rsid w:val="377E25EB"/>
    <w:rsid w:val="39185AE1"/>
    <w:rsid w:val="3A7E6456"/>
    <w:rsid w:val="41A55F77"/>
    <w:rsid w:val="41DA67D9"/>
    <w:rsid w:val="42634A5F"/>
    <w:rsid w:val="465F3A92"/>
    <w:rsid w:val="4806384B"/>
    <w:rsid w:val="494A0C1E"/>
    <w:rsid w:val="4CE63EE3"/>
    <w:rsid w:val="4DDD0F01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5693B42"/>
    <w:rsid w:val="67606465"/>
    <w:rsid w:val="67EC530C"/>
    <w:rsid w:val="68810542"/>
    <w:rsid w:val="6BB21F75"/>
    <w:rsid w:val="6D9C0D7B"/>
    <w:rsid w:val="6FF07A81"/>
    <w:rsid w:val="72BC0CB3"/>
    <w:rsid w:val="72C77D9D"/>
    <w:rsid w:val="746A3806"/>
    <w:rsid w:val="76E35A92"/>
    <w:rsid w:val="78322A62"/>
    <w:rsid w:val="792411A4"/>
    <w:rsid w:val="79364A3B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2022-02-07T06:11:41Z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